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3BD7BD07" w:rsidR="009B3FEA" w:rsidRPr="00C97BB8" w:rsidRDefault="009B3FEA" w:rsidP="009B3FEA">
      <w:pPr>
        <w:pStyle w:val="Header"/>
        <w:pBdr>
          <w:bottom w:val="single" w:sz="4" w:space="1" w:color="auto"/>
        </w:pBdr>
        <w:tabs>
          <w:tab w:val="right" w:pos="9638"/>
        </w:tabs>
        <w:ind w:right="-57"/>
        <w:rPr>
          <w:rFonts w:eastAsia="Arial Unicode MS" w:cs="Arial"/>
          <w:bCs/>
          <w:sz w:val="24"/>
        </w:rPr>
      </w:pPr>
      <w:r w:rsidRPr="00C97BB8">
        <w:rPr>
          <w:rFonts w:eastAsia="Arial Unicode MS" w:cs="Arial"/>
          <w:bCs/>
          <w:sz w:val="24"/>
        </w:rPr>
        <w:t>3GPP TSG-SA WG2</w:t>
      </w:r>
      <w:r w:rsidR="00A030D2" w:rsidRPr="00C97BB8">
        <w:rPr>
          <w:rFonts w:eastAsia="Arial Unicode MS" w:cs="Arial"/>
          <w:bCs/>
          <w:sz w:val="24"/>
        </w:rPr>
        <w:t xml:space="preserve"> Meeting </w:t>
      </w:r>
      <w:r w:rsidRPr="00C97BB8">
        <w:rPr>
          <w:rFonts w:eastAsia="Arial Unicode MS" w:cs="Arial"/>
          <w:bCs/>
          <w:sz w:val="24"/>
        </w:rPr>
        <w:t>#</w:t>
      </w:r>
      <w:r w:rsidR="00331CF2" w:rsidRPr="00C97BB8">
        <w:rPr>
          <w:rFonts w:eastAsia="Arial Unicode MS" w:cs="Arial"/>
          <w:bCs/>
          <w:sz w:val="24"/>
        </w:rPr>
        <w:t>16</w:t>
      </w:r>
      <w:r w:rsidR="00A030D2" w:rsidRPr="00C97BB8">
        <w:rPr>
          <w:rFonts w:eastAsia="Arial Unicode MS" w:cs="Arial"/>
          <w:bCs/>
          <w:sz w:val="24"/>
        </w:rPr>
        <w:t>4</w:t>
      </w:r>
      <w:r w:rsidRPr="00C97BB8">
        <w:rPr>
          <w:rFonts w:eastAsia="Arial Unicode MS" w:cs="Arial"/>
          <w:bCs/>
          <w:sz w:val="24"/>
        </w:rPr>
        <w:tab/>
      </w:r>
      <w:r w:rsidR="006C6B84" w:rsidRPr="00C97BB8">
        <w:rPr>
          <w:rFonts w:eastAsia="Arial Unicode MS" w:cs="Arial"/>
          <w:bCs/>
          <w:sz w:val="24"/>
        </w:rPr>
        <w:t>S2-2</w:t>
      </w:r>
      <w:r w:rsidR="00331CF2" w:rsidRPr="00C97BB8">
        <w:rPr>
          <w:rFonts w:eastAsia="Arial Unicode MS" w:cs="Arial"/>
          <w:bCs/>
          <w:sz w:val="24"/>
        </w:rPr>
        <w:t>4</w:t>
      </w:r>
      <w:r w:rsidR="00BA7C52" w:rsidRPr="00C97BB8">
        <w:rPr>
          <w:rFonts w:eastAsia="Arial Unicode MS" w:cs="Arial"/>
          <w:bCs/>
          <w:sz w:val="24"/>
        </w:rPr>
        <w:t>0</w:t>
      </w:r>
      <w:r w:rsidR="001A00F7" w:rsidRPr="00C97BB8">
        <w:rPr>
          <w:rFonts w:eastAsia="Arial Unicode MS" w:cs="Arial"/>
          <w:bCs/>
          <w:sz w:val="24"/>
        </w:rPr>
        <w:t>8385</w:t>
      </w:r>
      <w:ins w:id="0" w:author="Haris Zisimopoulos" w:date="2024-08-27T15:52:00Z" w16du:dateUtc="2024-08-27T14:52:00Z">
        <w:r w:rsidR="00C97BB8">
          <w:rPr>
            <w:rFonts w:eastAsia="Arial Unicode MS" w:cs="Arial"/>
            <w:bCs/>
            <w:sz w:val="24"/>
          </w:rPr>
          <w:t>r01</w:t>
        </w:r>
      </w:ins>
    </w:p>
    <w:p w14:paraId="03EC003B" w14:textId="396B5DC8" w:rsidR="00602CFF" w:rsidRPr="00F37249" w:rsidRDefault="00A030D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19</w:t>
      </w:r>
      <w:r w:rsidR="008B78E7" w:rsidRPr="00F37249">
        <w:rPr>
          <w:rFonts w:eastAsia="Arial Unicode MS" w:cs="Arial"/>
          <w:bCs/>
          <w:sz w:val="24"/>
        </w:rPr>
        <w:t xml:space="preserve"> </w:t>
      </w:r>
      <w:r w:rsidR="00EE4F89" w:rsidRPr="00F37249">
        <w:rPr>
          <w:rFonts w:eastAsia="Arial Unicode MS" w:cs="Arial"/>
          <w:bCs/>
          <w:sz w:val="24"/>
        </w:rPr>
        <w:t xml:space="preserve">– </w:t>
      </w:r>
      <w:r>
        <w:rPr>
          <w:rFonts w:eastAsia="Arial Unicode MS" w:cs="Arial"/>
          <w:bCs/>
          <w:sz w:val="24"/>
        </w:rPr>
        <w:t>23</w:t>
      </w:r>
      <w:r w:rsidR="00605B71">
        <w:rPr>
          <w:rFonts w:eastAsia="Arial Unicode MS" w:cs="Arial"/>
          <w:bCs/>
          <w:sz w:val="24"/>
        </w:rPr>
        <w:t xml:space="preserve"> </w:t>
      </w:r>
      <w:r>
        <w:rPr>
          <w:rFonts w:eastAsia="Arial Unicode MS" w:cs="Arial"/>
          <w:bCs/>
          <w:sz w:val="24"/>
        </w:rPr>
        <w:t>August</w:t>
      </w:r>
      <w:r w:rsidR="00EE4F89" w:rsidRPr="00F37249">
        <w:rPr>
          <w:rFonts w:eastAsia="Arial Unicode MS" w:cs="Arial"/>
          <w:bCs/>
          <w:sz w:val="24"/>
        </w:rPr>
        <w:t>,</w:t>
      </w:r>
      <w:r w:rsidR="00331CF2" w:rsidRPr="00F37249">
        <w:rPr>
          <w:rFonts w:eastAsia="Arial Unicode MS" w:cs="Arial"/>
          <w:bCs/>
          <w:sz w:val="24"/>
        </w:rPr>
        <w:t xml:space="preserve"> 2024</w:t>
      </w:r>
      <w:r w:rsidR="00605B71">
        <w:rPr>
          <w:rFonts w:eastAsia="Arial Unicode MS" w:cs="Arial"/>
          <w:bCs/>
          <w:sz w:val="24"/>
        </w:rPr>
        <w:t xml:space="preserve">, </w:t>
      </w:r>
      <w:r>
        <w:rPr>
          <w:rFonts w:eastAsia="Arial Unicode MS" w:cs="Arial"/>
          <w:bCs/>
          <w:sz w:val="24"/>
        </w:rPr>
        <w:t>Maastricht, Netherlands</w:t>
      </w:r>
      <w:r w:rsidR="00602CFF" w:rsidRPr="00F37249">
        <w:rPr>
          <w:rFonts w:eastAsia="Arial Unicode MS" w:cs="Arial"/>
          <w:bCs/>
        </w:rPr>
        <w:tab/>
      </w:r>
    </w:p>
    <w:p w14:paraId="0FD19BB2" w14:textId="77777777" w:rsidR="00602CFF" w:rsidRPr="00F37249" w:rsidRDefault="00602CFF" w:rsidP="00602CFF">
      <w:pPr>
        <w:rPr>
          <w:rFonts w:ascii="Arial" w:hAnsi="Arial" w:cs="Arial"/>
        </w:rPr>
      </w:pPr>
    </w:p>
    <w:p w14:paraId="774EC158" w14:textId="6AC803F0"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4D47B9">
        <w:rPr>
          <w:rFonts w:ascii="Arial" w:hAnsi="Arial" w:cs="Arial"/>
          <w:b/>
        </w:rPr>
        <w:t>Samsung, Lenovo</w:t>
      </w:r>
      <w:r w:rsidR="00A030D2">
        <w:rPr>
          <w:rFonts w:ascii="Arial" w:hAnsi="Arial" w:cs="Arial"/>
          <w:b/>
        </w:rPr>
        <w:t xml:space="preserve"> (Rapporteurs)</w:t>
      </w:r>
    </w:p>
    <w:p w14:paraId="235C4A53" w14:textId="520BBFC7"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w:t>
      </w:r>
      <w:r w:rsidR="004D47B9">
        <w:rPr>
          <w:rFonts w:ascii="Arial" w:hAnsi="Arial" w:cs="Arial"/>
          <w:b/>
        </w:rPr>
        <w:t>66</w:t>
      </w:r>
      <w:r w:rsidR="008F1000" w:rsidRPr="008F1000">
        <w:rPr>
          <w:rFonts w:ascii="Arial" w:hAnsi="Arial" w:cs="Arial"/>
          <w:b/>
        </w:rPr>
        <w:t xml:space="preserve"> to TSG SA for approval</w:t>
      </w:r>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7A604230"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E52666">
        <w:rPr>
          <w:rFonts w:ascii="Arial" w:hAnsi="Arial" w:cs="Arial"/>
          <w:b/>
        </w:rPr>
        <w:t>19</w:t>
      </w:r>
      <w:r w:rsidR="004A58C2" w:rsidRPr="00F37249">
        <w:rPr>
          <w:rFonts w:ascii="Arial" w:hAnsi="Arial" w:cs="Arial"/>
          <w:b/>
        </w:rPr>
        <w:t>.</w:t>
      </w:r>
      <w:r w:rsidR="00E52666">
        <w:rPr>
          <w:rFonts w:ascii="Arial" w:hAnsi="Arial" w:cs="Arial"/>
          <w:b/>
        </w:rPr>
        <w:t>4</w:t>
      </w:r>
    </w:p>
    <w:p w14:paraId="3F7B9FA5" w14:textId="3796A16B"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bookmarkStart w:id="1" w:name="_Hlk91784932"/>
      <w:r w:rsidR="009F669D">
        <w:rPr>
          <w:rFonts w:ascii="Arial" w:hAnsi="Arial" w:cs="Arial"/>
          <w:b/>
        </w:rPr>
        <w:t>FS_</w:t>
      </w:r>
      <w:bookmarkEnd w:id="1"/>
      <w:r w:rsidR="004D47B9">
        <w:rPr>
          <w:rFonts w:ascii="Arial" w:hAnsi="Arial" w:cs="Arial"/>
          <w:b/>
        </w:rPr>
        <w:t>EnergySys</w:t>
      </w:r>
      <w:r w:rsidR="00AD4D9C" w:rsidRPr="00F37249">
        <w:rPr>
          <w:rFonts w:ascii="Arial" w:hAnsi="Arial" w:cs="Arial"/>
          <w:b/>
        </w:rPr>
        <w:t xml:space="preserve"> / Rel-19</w:t>
      </w:r>
    </w:p>
    <w:p w14:paraId="04A85BCE" w14:textId="6F090116"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w:t>
      </w:r>
      <w:r w:rsidR="004D47B9">
        <w:rPr>
          <w:rFonts w:ascii="Arial" w:hAnsi="Arial" w:cs="Arial"/>
          <w:i/>
        </w:rPr>
        <w:t>66</w:t>
      </w:r>
      <w:r w:rsidR="00A32A17" w:rsidRPr="00A32A17">
        <w:rPr>
          <w:rFonts w:ascii="Arial" w:hAnsi="Arial" w:cs="Arial"/>
          <w:i/>
        </w:rPr>
        <w:t xml:space="preserve"> to TSG SA for </w:t>
      </w:r>
      <w:r w:rsidR="00C8189A">
        <w:rPr>
          <w:rFonts w:ascii="Arial" w:hAnsi="Arial" w:cs="Arial"/>
          <w:i/>
        </w:rPr>
        <w:t>approval</w:t>
      </w:r>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4BADB013" w:rsidR="003E379C" w:rsidRPr="00C97BB8" w:rsidRDefault="003E379C" w:rsidP="003E379C">
      <w:pPr>
        <w:pStyle w:val="Header"/>
        <w:tabs>
          <w:tab w:val="right" w:pos="9498"/>
        </w:tabs>
        <w:rPr>
          <w:rFonts w:cs="Arial"/>
          <w:bCs/>
          <w:sz w:val="22"/>
          <w:lang w:val="sv-FI"/>
        </w:rPr>
      </w:pPr>
      <w:r w:rsidRPr="00C97BB8">
        <w:rPr>
          <w:rFonts w:cs="Arial"/>
          <w:bCs/>
          <w:sz w:val="22"/>
          <w:lang w:val="sv-FI"/>
        </w:rPr>
        <w:t>3GPP TSG-SA Meeting #</w:t>
      </w:r>
      <w:r w:rsidR="000B388F" w:rsidRPr="00C97BB8">
        <w:rPr>
          <w:rFonts w:cs="Arial"/>
          <w:bCs/>
          <w:sz w:val="22"/>
          <w:lang w:val="sv-FI"/>
        </w:rPr>
        <w:t>10</w:t>
      </w:r>
      <w:r w:rsidR="00A030D2" w:rsidRPr="00C97BB8">
        <w:rPr>
          <w:rFonts w:cs="Arial"/>
          <w:bCs/>
          <w:sz w:val="22"/>
          <w:lang w:val="sv-FI"/>
        </w:rPr>
        <w:t>5</w:t>
      </w:r>
      <w:r w:rsidRPr="00C97BB8">
        <w:rPr>
          <w:rFonts w:cs="Arial"/>
          <w:bCs/>
          <w:sz w:val="22"/>
          <w:lang w:val="sv-FI"/>
        </w:rPr>
        <w:tab/>
        <w:t xml:space="preserve"> </w:t>
      </w:r>
      <w:r w:rsidRPr="00C97BB8">
        <w:rPr>
          <w:rFonts w:cs="Arial"/>
          <w:bCs/>
          <w:color w:val="0000FF"/>
          <w:sz w:val="22"/>
          <w:lang w:val="sv-FI"/>
        </w:rPr>
        <w:t>&lt;</w:t>
      </w:r>
      <w:r w:rsidR="00A51DB0" w:rsidRPr="00C97BB8">
        <w:rPr>
          <w:rFonts w:cs="Arial"/>
          <w:bCs/>
          <w:color w:val="0000FF"/>
          <w:sz w:val="22"/>
          <w:lang w:val="sv-FI"/>
        </w:rPr>
        <w:t>SP-24xxxx</w:t>
      </w:r>
      <w:r w:rsidRPr="00C97BB8">
        <w:rPr>
          <w:rFonts w:cs="Arial"/>
          <w:bCs/>
          <w:color w:val="0000FF"/>
          <w:sz w:val="22"/>
          <w:lang w:val="sv-FI"/>
        </w:rPr>
        <w:t>&gt;</w:t>
      </w:r>
    </w:p>
    <w:p w14:paraId="4BC3A035" w14:textId="5F6BBB9B" w:rsidR="003E379C" w:rsidRPr="00AB457D" w:rsidRDefault="001A1B08" w:rsidP="003E379C">
      <w:pPr>
        <w:pStyle w:val="Header"/>
        <w:tabs>
          <w:tab w:val="right" w:pos="9639"/>
        </w:tabs>
        <w:rPr>
          <w:rFonts w:cs="Arial"/>
          <w:bCs/>
          <w:color w:val="4472C4"/>
          <w:sz w:val="22"/>
        </w:rPr>
      </w:pPr>
      <w:r>
        <w:rPr>
          <w:rFonts w:cs="Arial"/>
          <w:bCs/>
          <w:sz w:val="22"/>
        </w:rPr>
        <w:t>1</w:t>
      </w:r>
      <w:r w:rsidR="00A030D2">
        <w:rPr>
          <w:rFonts w:cs="Arial"/>
          <w:bCs/>
          <w:sz w:val="22"/>
        </w:rPr>
        <w:t>0</w:t>
      </w:r>
      <w:r>
        <w:rPr>
          <w:rFonts w:cs="Arial"/>
          <w:bCs/>
          <w:sz w:val="22"/>
        </w:rPr>
        <w:t xml:space="preserve"> </w:t>
      </w:r>
      <w:r w:rsidR="004D47B9">
        <w:rPr>
          <w:rFonts w:cs="Arial"/>
          <w:bCs/>
          <w:sz w:val="22"/>
        </w:rPr>
        <w:t>–</w:t>
      </w:r>
      <w:r>
        <w:rPr>
          <w:rFonts w:cs="Arial"/>
          <w:bCs/>
          <w:sz w:val="22"/>
        </w:rPr>
        <w:t xml:space="preserve"> </w:t>
      </w:r>
      <w:r w:rsidR="00A030D2">
        <w:rPr>
          <w:rFonts w:cs="Arial"/>
          <w:bCs/>
          <w:sz w:val="22"/>
        </w:rPr>
        <w:t>13</w:t>
      </w:r>
      <w:r w:rsidR="004D47B9">
        <w:rPr>
          <w:rFonts w:cs="Arial"/>
          <w:bCs/>
          <w:sz w:val="22"/>
        </w:rPr>
        <w:t xml:space="preserve"> </w:t>
      </w:r>
      <w:r w:rsidR="00A030D2">
        <w:rPr>
          <w:rFonts w:cs="Arial"/>
          <w:bCs/>
          <w:sz w:val="22"/>
        </w:rPr>
        <w:t>September</w:t>
      </w:r>
      <w:r w:rsidR="004D47B9">
        <w:rPr>
          <w:rFonts w:cs="Arial"/>
          <w:bCs/>
          <w:sz w:val="22"/>
        </w:rPr>
        <w:t xml:space="preserve">, </w:t>
      </w:r>
      <w:r w:rsidR="00A030D2">
        <w:rPr>
          <w:rFonts w:cs="Arial"/>
          <w:bCs/>
          <w:sz w:val="22"/>
        </w:rPr>
        <w:t>Melbourne</w:t>
      </w:r>
      <w:r w:rsidR="004D47B9" w:rsidRPr="00545BEB">
        <w:rPr>
          <w:rFonts w:cs="Arial"/>
          <w:bCs/>
          <w:sz w:val="22"/>
        </w:rPr>
        <w:t xml:space="preserve">, </w:t>
      </w:r>
      <w:r w:rsidR="00A030D2">
        <w:rPr>
          <w:rFonts w:cs="Arial"/>
          <w:bCs/>
          <w:sz w:val="22"/>
        </w:rPr>
        <w:t>Austrailia</w:t>
      </w:r>
      <w:r w:rsidR="003E379C" w:rsidRPr="00AB457D">
        <w:rPr>
          <w:rFonts w:cs="Arial"/>
          <w:bCs/>
          <w:color w:val="4472C4"/>
          <w:sz w:val="22"/>
        </w:rPr>
        <w:br/>
      </w:r>
      <w:r w:rsidR="003E379C" w:rsidRPr="00AB457D">
        <w:rPr>
          <w:rFonts w:cs="Arial"/>
          <w:bCs/>
          <w:color w:val="4472C4"/>
          <w:sz w:val="22"/>
        </w:rPr>
        <w:br/>
      </w:r>
    </w:p>
    <w:p w14:paraId="2AE5F609" w14:textId="0E161AF5"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4D47B9">
        <w:rPr>
          <w:rFonts w:ascii="Arial" w:hAnsi="Arial" w:cs="Arial"/>
          <w:b/>
          <w:color w:val="0000FF"/>
        </w:rPr>
        <w:t>66</w:t>
      </w:r>
      <w:r w:rsidRPr="00AB457D">
        <w:rPr>
          <w:rFonts w:ascii="Arial" w:hAnsi="Arial" w:cs="Arial"/>
          <w:b/>
        </w:rPr>
        <w:t>, Version</w:t>
      </w:r>
      <w:r w:rsidRPr="00AB457D">
        <w:rPr>
          <w:rFonts w:ascii="Arial" w:hAnsi="Arial" w:cs="Arial"/>
          <w:b/>
          <w:color w:val="0000FF"/>
        </w:rPr>
        <w:t xml:space="preserve"> </w:t>
      </w:r>
      <w:r w:rsidR="00A030D2">
        <w:rPr>
          <w:rFonts w:ascii="Arial" w:hAnsi="Arial" w:cs="Arial"/>
          <w:b/>
          <w:color w:val="0000FF"/>
        </w:rPr>
        <w:t>1</w:t>
      </w:r>
      <w:r w:rsidRPr="00AB457D">
        <w:rPr>
          <w:rFonts w:ascii="Arial" w:hAnsi="Arial" w:cs="Arial"/>
          <w:b/>
          <w:color w:val="0000FF"/>
        </w:rPr>
        <w:t>.</w:t>
      </w:r>
      <w:r w:rsidR="00A030D2">
        <w:rPr>
          <w:rFonts w:ascii="Arial" w:hAnsi="Arial" w:cs="Arial"/>
          <w:b/>
          <w:color w:val="0000FF"/>
        </w:rPr>
        <w:t>1</w:t>
      </w:r>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545BEB">
        <w:rPr>
          <w:rFonts w:ascii="Arial" w:hAnsi="Arial" w:cs="Arial"/>
          <w:b/>
        </w:rPr>
        <w:t>TSG SA WG2</w:t>
      </w:r>
      <w:r w:rsidRPr="00AB457D">
        <w:rPr>
          <w:rFonts w:ascii="Arial" w:hAnsi="Arial" w:cs="Arial"/>
          <w:b/>
          <w:color w:val="2F5496"/>
        </w:rPr>
        <w:br/>
      </w:r>
    </w:p>
    <w:p w14:paraId="05FB3EC2" w14:textId="283B1F17"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35196B">
        <w:rPr>
          <w:rFonts w:ascii="Arial" w:hAnsi="Arial" w:cs="Arial"/>
          <w:b/>
        </w:rPr>
        <w:t>Approval</w:t>
      </w:r>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174761BA" w14:textId="3AB3BFF3" w:rsidR="004D47B9" w:rsidRDefault="00603328" w:rsidP="00545BEB">
      <w:pPr>
        <w:rPr>
          <w:lang w:eastAsia="ko-KR"/>
        </w:rPr>
      </w:pPr>
      <w:r w:rsidRPr="00603328">
        <w:t xml:space="preserve">This Technical Report </w:t>
      </w:r>
      <w:r w:rsidR="004D47B9" w:rsidRPr="000D605C">
        <w:t>investigate</w:t>
      </w:r>
      <w:r w:rsidR="004D47B9">
        <w:t>s</w:t>
      </w:r>
      <w:r w:rsidR="004D47B9" w:rsidRPr="000D605C">
        <w:t xml:space="preserve"> and identif</w:t>
      </w:r>
      <w:r w:rsidR="004D47B9">
        <w:t>ies</w:t>
      </w:r>
      <w:r w:rsidR="004D47B9" w:rsidRPr="000D605C">
        <w:t xml:space="preserve"> </w:t>
      </w:r>
      <w:r w:rsidR="009E4188">
        <w:t xml:space="preserve">potential </w:t>
      </w:r>
      <w:r w:rsidR="004D47B9" w:rsidRPr="000D605C">
        <w:t xml:space="preserve">enhancements on 5GS to improve energy efficiency and to support energy saving in the network, </w:t>
      </w:r>
      <w:r w:rsidR="0052653F">
        <w:rPr>
          <w:lang w:eastAsia="ko-KR"/>
        </w:rPr>
        <w:t>focusing on the following objectives:</w:t>
      </w:r>
    </w:p>
    <w:p w14:paraId="1FFC5769" w14:textId="74F881DF" w:rsidR="0052653F" w:rsidRPr="001D323F" w:rsidRDefault="0052653F" w:rsidP="0052653F">
      <w:pPr>
        <w:pStyle w:val="B1"/>
        <w:ind w:left="426" w:hanging="142"/>
      </w:pPr>
      <w:r w:rsidRPr="000D605C">
        <w:t>-</w:t>
      </w:r>
      <w:r>
        <w:tab/>
        <w:t>P</w:t>
      </w:r>
      <w:r w:rsidRPr="000D605C">
        <w:t xml:space="preserve">otential </w:t>
      </w:r>
      <w:r w:rsidR="00453255">
        <w:t>enhancement</w:t>
      </w:r>
      <w:r w:rsidRPr="000D605C">
        <w:t xml:space="preserve"> </w:t>
      </w:r>
      <w:r w:rsidR="00453255">
        <w:t>to support</w:t>
      </w:r>
      <w:r w:rsidRPr="000D605C">
        <w:t xml:space="preserve"> </w:t>
      </w:r>
      <w:r w:rsidR="00453255">
        <w:t xml:space="preserve">exposure of </w:t>
      </w:r>
      <w:r w:rsidRPr="000D605C">
        <w:t xml:space="preserve">network energy </w:t>
      </w:r>
      <w:r w:rsidR="00453255">
        <w:t>related information</w:t>
      </w:r>
      <w:r w:rsidRPr="000D605C">
        <w:t>.</w:t>
      </w:r>
      <w:r>
        <w:t xml:space="preserve"> </w:t>
      </w:r>
      <w:r w:rsidR="007A1B24" w:rsidRPr="007A1B24">
        <w:t>Whether and what information is exposed, how it is exposed (e.g., charging) and at what granularity, e.g., at RAN level, Core Network level, network slice level, UE level, PDU session level, and/or QoS flow level. Whether and how renewable energy or carbon emission information for such granularities can be exposed by an MNO.</w:t>
      </w:r>
    </w:p>
    <w:p w14:paraId="2EB224D9" w14:textId="5ADC500B" w:rsidR="0052653F" w:rsidRPr="000D605C" w:rsidRDefault="0052653F" w:rsidP="0052653F">
      <w:pPr>
        <w:pStyle w:val="B1"/>
        <w:ind w:left="426" w:hanging="142"/>
      </w:pPr>
      <w:r w:rsidRPr="000D605C">
        <w:t>-</w:t>
      </w:r>
      <w:r>
        <w:tab/>
      </w:r>
      <w:r w:rsidR="00453255">
        <w:t>Potential e</w:t>
      </w:r>
      <w:r w:rsidR="00453255" w:rsidRPr="000D605C">
        <w:t>nhancement</w:t>
      </w:r>
      <w:r w:rsidR="00453255">
        <w:t>s</w:t>
      </w:r>
      <w:r w:rsidR="00453255" w:rsidRPr="000D605C">
        <w:t xml:space="preserve"> for subscription and policy control to enable network energy savings as service criteria</w:t>
      </w:r>
      <w:r w:rsidR="00453255">
        <w:t>.</w:t>
      </w:r>
    </w:p>
    <w:p w14:paraId="41947E0F" w14:textId="28ECE93C" w:rsidR="00545BEB" w:rsidRDefault="0052653F" w:rsidP="006468B9">
      <w:pPr>
        <w:pStyle w:val="B1"/>
        <w:ind w:left="426" w:hanging="142"/>
      </w:pPr>
      <w:r w:rsidRPr="000D605C">
        <w:t>-</w:t>
      </w:r>
      <w:r>
        <w:tab/>
      </w:r>
      <w:r w:rsidR="00453255">
        <w:t>Potential e</w:t>
      </w:r>
      <w:r w:rsidRPr="000D605C">
        <w:t xml:space="preserve">nhancements </w:t>
      </w:r>
      <w:r w:rsidR="00453255">
        <w:t>to support</w:t>
      </w:r>
      <w:r w:rsidRPr="001D323F">
        <w:t xml:space="preserve"> network energy saving</w:t>
      </w:r>
      <w:r w:rsidR="00453255">
        <w:t xml:space="preserve"> and efficiency,</w:t>
      </w:r>
      <w:r w:rsidRPr="001D323F">
        <w:t xml:space="preserve"> including 5GC(NFs) and NG-RAN interactions, analytics, etc. Impacts on the UE are not ruled out</w:t>
      </w:r>
      <w:r w:rsidR="006468B9">
        <w:t xml:space="preserve"> in the study</w:t>
      </w:r>
      <w:r w:rsidRPr="001D323F">
        <w:t>.</w:t>
      </w:r>
    </w:p>
    <w:p w14:paraId="3F2570C1" w14:textId="77777777" w:rsidR="006468B9" w:rsidRDefault="006468B9" w:rsidP="006468B9">
      <w:pPr>
        <w:pStyle w:val="B1"/>
        <w:ind w:left="426" w:hanging="142"/>
      </w:pP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26019473" w14:textId="449C61F4" w:rsidR="001B1657" w:rsidDel="00A36A2B" w:rsidRDefault="001B1657" w:rsidP="003E379C">
      <w:pPr>
        <w:tabs>
          <w:tab w:val="left" w:pos="3119"/>
        </w:tabs>
        <w:rPr>
          <w:ins w:id="2" w:author="Haris Zisimopoulos" w:date="2024-08-27T15:53:00Z" w16du:dateUtc="2024-08-27T14:53:00Z"/>
          <w:del w:id="3" w:author="Nokia revisions at sa2#164" w:date="2024-08-27T16:26:00Z" w16du:dateUtc="2024-08-27T15:26:00Z"/>
          <w:color w:val="000000"/>
          <w:sz w:val="22"/>
        </w:rPr>
      </w:pPr>
      <w:del w:id="4" w:author="Nokia revisions at sa2#164" w:date="2024-08-27T16:26:00Z" w16du:dateUtc="2024-08-27T15:26:00Z">
        <w:r w:rsidRPr="001B1657" w:rsidDel="00A36A2B">
          <w:rPr>
            <w:color w:val="000000"/>
            <w:sz w:val="22"/>
          </w:rPr>
          <w:delText xml:space="preserve">This is </w:delText>
        </w:r>
      </w:del>
      <w:del w:id="5" w:author="Nokia revisions at sa2#164" w:date="2024-08-27T16:25:00Z" w16du:dateUtc="2024-08-27T15:25:00Z">
        <w:r w:rsidRPr="001B1657" w:rsidDel="00A36A2B">
          <w:rPr>
            <w:color w:val="000000"/>
            <w:sz w:val="22"/>
          </w:rPr>
          <w:delText>the first</w:delText>
        </w:r>
      </w:del>
      <w:del w:id="6" w:author="Nokia revisions at sa2#164" w:date="2024-08-27T16:26:00Z" w16du:dateUtc="2024-08-27T15:26:00Z">
        <w:r w:rsidRPr="001B1657" w:rsidDel="00A36A2B">
          <w:rPr>
            <w:color w:val="000000"/>
            <w:sz w:val="22"/>
          </w:rPr>
          <w:delText xml:space="preserve"> presentation to TSG SA for </w:delText>
        </w:r>
      </w:del>
      <w:del w:id="7" w:author="Nokia revisions at sa2#164" w:date="2024-08-27T16:25:00Z" w16du:dateUtc="2024-08-27T15:25:00Z">
        <w:r w:rsidRPr="001B1657" w:rsidDel="00A36A2B">
          <w:rPr>
            <w:color w:val="000000"/>
            <w:sz w:val="22"/>
          </w:rPr>
          <w:delText>information and</w:delText>
        </w:r>
      </w:del>
      <w:del w:id="8" w:author="Nokia revisions at sa2#164" w:date="2024-08-27T16:26:00Z" w16du:dateUtc="2024-08-27T15:26:00Z">
        <w:r w:rsidRPr="001B1657" w:rsidDel="00A36A2B">
          <w:rPr>
            <w:color w:val="000000"/>
            <w:sz w:val="22"/>
          </w:rPr>
          <w:delText xml:space="preserve"> approval</w:delText>
        </w:r>
      </w:del>
      <w:del w:id="9" w:author="Nokia revisions at sa2#164" w:date="2024-08-27T16:25:00Z" w16du:dateUtc="2024-08-27T15:25:00Z">
        <w:r w:rsidRPr="001B1657" w:rsidDel="00A36A2B">
          <w:rPr>
            <w:color w:val="000000"/>
            <w:sz w:val="22"/>
          </w:rPr>
          <w:delText xml:space="preserve"> (i.e. one-step approval)</w:delText>
        </w:r>
      </w:del>
      <w:del w:id="10" w:author="Nokia revisions at sa2#164" w:date="2024-08-27T16:26:00Z" w16du:dateUtc="2024-08-27T15:26:00Z">
        <w:r w:rsidRPr="001B1657" w:rsidDel="00A36A2B">
          <w:rPr>
            <w:color w:val="000000"/>
            <w:sz w:val="22"/>
          </w:rPr>
          <w:delText xml:space="preserve">. </w:delText>
        </w:r>
      </w:del>
    </w:p>
    <w:p w14:paraId="573805D4" w14:textId="02989EE8" w:rsidR="00C97BB8" w:rsidRDefault="00C97BB8" w:rsidP="003E379C">
      <w:pPr>
        <w:tabs>
          <w:tab w:val="left" w:pos="3119"/>
        </w:tabs>
        <w:rPr>
          <w:color w:val="000000"/>
          <w:sz w:val="22"/>
        </w:rPr>
      </w:pPr>
      <w:ins w:id="11" w:author="Haris Zisimopoulos" w:date="2024-08-27T15:53:00Z" w16du:dateUtc="2024-08-27T14:53:00Z">
        <w:r>
          <w:rPr>
            <w:color w:val="000000"/>
            <w:sz w:val="22"/>
          </w:rPr>
          <w:t xml:space="preserve">Conclusions for KI#1 (see </w:t>
        </w:r>
      </w:ins>
      <w:ins w:id="12" w:author="Haris Zisimopoulos" w:date="2024-08-27T15:54:00Z" w16du:dateUtc="2024-08-27T14:54:00Z">
        <w:r w:rsidR="00E7340E">
          <w:rPr>
            <w:color w:val="000000"/>
            <w:sz w:val="22"/>
          </w:rPr>
          <w:t xml:space="preserve">S2-2409296) was agreed </w:t>
        </w:r>
        <w:r w:rsidR="00A96077">
          <w:rPr>
            <w:color w:val="000000"/>
            <w:sz w:val="22"/>
          </w:rPr>
          <w:t>with WA#64 that is subject to challenge in SA#105.</w:t>
        </w:r>
      </w:ins>
    </w:p>
    <w:p w14:paraId="2D38F54E" w14:textId="066D82B4" w:rsidR="003E379C" w:rsidRPr="00A42B62" w:rsidRDefault="00A96077" w:rsidP="003E379C">
      <w:pPr>
        <w:tabs>
          <w:tab w:val="left" w:pos="3119"/>
        </w:tabs>
        <w:rPr>
          <w:color w:val="000000"/>
          <w:sz w:val="22"/>
        </w:rPr>
      </w:pPr>
      <w:ins w:id="13" w:author="Haris Zisimopoulos" w:date="2024-08-27T15:54:00Z" w16du:dateUtc="2024-08-27T14:54:00Z">
        <w:r>
          <w:rPr>
            <w:color w:val="000000"/>
            <w:sz w:val="22"/>
          </w:rPr>
          <w:t xml:space="preserve">Considering the above, </w:t>
        </w:r>
      </w:ins>
      <w:del w:id="14" w:author="Haris Zisimopoulos" w:date="2024-08-27T15:54:00Z" w16du:dateUtc="2024-08-27T14:54:00Z">
        <w:r w:rsidR="001B1657" w:rsidRPr="001B1657" w:rsidDel="00A96077">
          <w:rPr>
            <w:color w:val="000000"/>
            <w:sz w:val="22"/>
          </w:rPr>
          <w:delText>T</w:delText>
        </w:r>
      </w:del>
      <w:ins w:id="15" w:author="Haris Zisimopoulos" w:date="2024-08-27T15:54:00Z" w16du:dateUtc="2024-08-27T14:54:00Z">
        <w:r>
          <w:rPr>
            <w:color w:val="000000"/>
            <w:sz w:val="22"/>
          </w:rPr>
          <w:t>t</w:t>
        </w:r>
      </w:ins>
      <w:r w:rsidR="001B1657" w:rsidRPr="001B1657">
        <w:rPr>
          <w:color w:val="000000"/>
          <w:sz w:val="22"/>
        </w:rPr>
        <w:t>he TR is considered 100% complete</w:t>
      </w: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6C7E43C8" w14:textId="2B3DB28C" w:rsidR="003E379C" w:rsidRDefault="009E4188" w:rsidP="003E379C">
      <w:pPr>
        <w:pStyle w:val="B1"/>
        <w:ind w:left="0" w:firstLine="0"/>
      </w:pPr>
      <w:r>
        <w:t>RAN dependent solutions require feedbacks from RAN WGs for normative work alignments.</w:t>
      </w:r>
    </w:p>
    <w:p w14:paraId="42FB48F7" w14:textId="4A39E9B6" w:rsidR="003E379C" w:rsidRPr="00AB457D" w:rsidRDefault="003E379C" w:rsidP="009E4188">
      <w:pPr>
        <w:pStyle w:val="B1"/>
        <w:ind w:left="0" w:firstLine="0"/>
      </w:pPr>
    </w:p>
    <w:p w14:paraId="3D2B0891" w14:textId="753BEAAD" w:rsidR="003E379C" w:rsidRDefault="003E379C" w:rsidP="003E379C">
      <w:pPr>
        <w:pBdr>
          <w:top w:val="single" w:sz="4" w:space="1" w:color="auto"/>
        </w:pBdr>
        <w:tabs>
          <w:tab w:val="left" w:pos="3119"/>
        </w:tabs>
        <w:rPr>
          <w:b/>
          <w:sz w:val="24"/>
        </w:rPr>
      </w:pPr>
      <w:r>
        <w:rPr>
          <w:b/>
          <w:sz w:val="24"/>
        </w:rPr>
        <w:t>Contentious Issues:</w:t>
      </w:r>
    </w:p>
    <w:p w14:paraId="3D8AFA55" w14:textId="0F929CB7" w:rsidR="00A36A2B" w:rsidRPr="002E2E71" w:rsidRDefault="00A36A2B" w:rsidP="00A36A2B">
      <w:pPr>
        <w:pStyle w:val="B1"/>
        <w:ind w:left="0" w:firstLine="0"/>
        <w:rPr>
          <w:ins w:id="16" w:author="Nokia revisions at sa2#164" w:date="2024-08-27T16:34:00Z" w16du:dateUtc="2024-08-27T15:34:00Z"/>
        </w:rPr>
      </w:pPr>
      <w:ins w:id="17" w:author="Nokia revisions at sa2#164" w:date="2024-08-27T16:34:00Z" w16du:dateUtc="2024-08-27T15:34:00Z">
        <w:r w:rsidRPr="005B62B0">
          <w:lastRenderedPageBreak/>
          <w:t xml:space="preserve">The Content of the conclusion P-CR for KI#1 was subject to WA at SA2#164. </w:t>
        </w:r>
        <w:r>
          <w:t xml:space="preserve">If </w:t>
        </w:r>
        <w:r>
          <w:t xml:space="preserve">the </w:t>
        </w:r>
        <w:r w:rsidRPr="005B62B0">
          <w:t>WA is challenged this may be a contentious issue for TSG SA to resolve</w:t>
        </w:r>
        <w:r>
          <w:t xml:space="preserve"> </w:t>
        </w:r>
        <w:r>
          <w:t>and may have impact on TR approval discussion</w:t>
        </w:r>
        <w:r>
          <w:t xml:space="preserve"> also.</w:t>
        </w:r>
      </w:ins>
    </w:p>
    <w:p w14:paraId="16A6E264" w14:textId="6B3DD115" w:rsidR="00453255" w:rsidRPr="002E2E71" w:rsidRDefault="00A030D2" w:rsidP="00A36A2B">
      <w:pPr>
        <w:pStyle w:val="B1"/>
        <w:ind w:left="0" w:firstLine="0"/>
      </w:pPr>
      <w:del w:id="18" w:author="Nokia revisions at sa2#164" w:date="2024-08-27T16:34:00Z" w16du:dateUtc="2024-08-27T15:34:00Z">
        <w:r w:rsidDel="00A36A2B">
          <w:delText>None</w:delText>
        </w:r>
      </w:del>
    </w:p>
    <w:sectPr w:rsidR="00453255" w:rsidRPr="002E2E71"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DC326" w14:textId="77777777" w:rsidR="001051EF" w:rsidRDefault="001051EF">
      <w:r>
        <w:separator/>
      </w:r>
    </w:p>
  </w:endnote>
  <w:endnote w:type="continuationSeparator" w:id="0">
    <w:p w14:paraId="69B6143B" w14:textId="77777777" w:rsidR="001051EF" w:rsidRDefault="0010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3D2FDA2C" w:rsidR="00F45FA5" w:rsidRDefault="00F45FA5">
    <w:pPr>
      <w:pStyle w:val="Footer"/>
    </w:pPr>
    <w:r>
      <w:rPr>
        <w:noProof w:val="0"/>
      </w:rPr>
      <w:fldChar w:fldCharType="begin"/>
    </w:r>
    <w:r>
      <w:instrText xml:space="preserve"> PAGE   \* MERGEFORMAT </w:instrText>
    </w:r>
    <w:r>
      <w:rPr>
        <w:noProof w:val="0"/>
      </w:rPr>
      <w:fldChar w:fldCharType="separate"/>
    </w:r>
    <w:r w:rsidR="001B1657">
      <w:t>1</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F05B16" w14:textId="77777777" w:rsidR="001051EF" w:rsidRDefault="001051EF">
      <w:r>
        <w:separator/>
      </w:r>
    </w:p>
  </w:footnote>
  <w:footnote w:type="continuationSeparator" w:id="0">
    <w:p w14:paraId="1A867992" w14:textId="77777777" w:rsidR="001051EF" w:rsidRDefault="001051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59103071">
    <w:abstractNumId w:val="6"/>
  </w:num>
  <w:num w:numId="2" w16cid:durableId="1348094788">
    <w:abstractNumId w:val="2"/>
  </w:num>
  <w:num w:numId="3" w16cid:durableId="926620996">
    <w:abstractNumId w:val="7"/>
  </w:num>
  <w:num w:numId="4" w16cid:durableId="673922098">
    <w:abstractNumId w:val="3"/>
  </w:num>
  <w:num w:numId="5" w16cid:durableId="667366422">
    <w:abstractNumId w:val="4"/>
  </w:num>
  <w:num w:numId="6" w16cid:durableId="628779528">
    <w:abstractNumId w:val="8"/>
  </w:num>
  <w:num w:numId="7" w16cid:durableId="656419311">
    <w:abstractNumId w:val="0"/>
  </w:num>
  <w:num w:numId="8" w16cid:durableId="321130330">
    <w:abstractNumId w:val="1"/>
  </w:num>
  <w:num w:numId="9" w16cid:durableId="67812273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ris Zisimopoulos">
    <w15:presenceInfo w15:providerId="AD" w15:userId="S::harisz@qti.qualcomm.com::b25c0fab-12cb-423d-a4aa-23cb9ecb5291"/>
  </w15:person>
  <w15:person w15:author="Nokia revisions at sa2#164">
    <w15:presenceInfo w15:providerId="None" w15:userId="Nokia revisions at 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1EF"/>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0F7"/>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657"/>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818"/>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62A0"/>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2E71"/>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38D"/>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255"/>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7B9"/>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53F"/>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5B2"/>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71"/>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8B9"/>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9"/>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1B24"/>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188"/>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A0066C"/>
    <w:rsid w:val="00A01228"/>
    <w:rsid w:val="00A01305"/>
    <w:rsid w:val="00A0165F"/>
    <w:rsid w:val="00A0189F"/>
    <w:rsid w:val="00A020EB"/>
    <w:rsid w:val="00A02604"/>
    <w:rsid w:val="00A027F9"/>
    <w:rsid w:val="00A0290C"/>
    <w:rsid w:val="00A02D90"/>
    <w:rsid w:val="00A02FF3"/>
    <w:rsid w:val="00A030D2"/>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938"/>
    <w:rsid w:val="00A33AFD"/>
    <w:rsid w:val="00A34410"/>
    <w:rsid w:val="00A345CD"/>
    <w:rsid w:val="00A34A82"/>
    <w:rsid w:val="00A35398"/>
    <w:rsid w:val="00A3566B"/>
    <w:rsid w:val="00A35A25"/>
    <w:rsid w:val="00A35B75"/>
    <w:rsid w:val="00A35EE6"/>
    <w:rsid w:val="00A36073"/>
    <w:rsid w:val="00A36495"/>
    <w:rsid w:val="00A36505"/>
    <w:rsid w:val="00A36A2B"/>
    <w:rsid w:val="00A36CBB"/>
    <w:rsid w:val="00A37003"/>
    <w:rsid w:val="00A37A46"/>
    <w:rsid w:val="00A400E6"/>
    <w:rsid w:val="00A4036E"/>
    <w:rsid w:val="00A4039B"/>
    <w:rsid w:val="00A40842"/>
    <w:rsid w:val="00A40CCD"/>
    <w:rsid w:val="00A40FB2"/>
    <w:rsid w:val="00A4156F"/>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6CA"/>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077"/>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6C7"/>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674"/>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B67"/>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97BB8"/>
    <w:rsid w:val="00CA042D"/>
    <w:rsid w:val="00CA0D66"/>
    <w:rsid w:val="00CA1A9E"/>
    <w:rsid w:val="00CA20A6"/>
    <w:rsid w:val="00CA26A2"/>
    <w:rsid w:val="00CA2F34"/>
    <w:rsid w:val="00CA2F77"/>
    <w:rsid w:val="00CA3018"/>
    <w:rsid w:val="00CA405E"/>
    <w:rsid w:val="00CA475A"/>
    <w:rsid w:val="00CA554D"/>
    <w:rsid w:val="00CA5708"/>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6DA2"/>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9A9"/>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621"/>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2666"/>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0E"/>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05F4C5-BBCB-4930-A506-316A155FC4BA}">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320</Words>
  <Characters>1825</Characters>
  <Application>Microsoft Office Word</Application>
  <DocSecurity>0</DocSecurity>
  <Lines>15</Lines>
  <Paragraphs>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[89#23] E-mail discussion on UL CA</vt:lpstr>
      <vt:lpstr>[89#23] E-mail discussion on UL CA</vt:lpstr>
    </vt:vector>
  </TitlesOfParts>
  <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박중신/통신표준연구팀(SR)/삼성전자</dc:creator>
  <dc:description/>
  <cp:lastModifiedBy>Nokia revisions at sa2#164</cp:lastModifiedBy>
  <cp:revision>3</cp:revision>
  <cp:lastPrinted>2017-11-09T01:38:00Z</cp:lastPrinted>
  <dcterms:created xsi:type="dcterms:W3CDTF">2024-08-27T15:25:00Z</dcterms:created>
  <dcterms:modified xsi:type="dcterms:W3CDTF">2024-08-27T15:35:00Z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